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rPr>
      </w:pPr>
      <w:r>
        <w:rPr>
          <w:b/>
          <w:noProof/>
          <w:sz w:val="24"/>
        </w:rPr>
        <w:t>3GPP TSG-</w:t>
      </w:r>
      <w:r w:rsidR="005D0D65">
        <w:fldChar w:fldCharType="begin"/>
      </w:r>
      <w:r w:rsidR="005D0D65">
        <w:instrText xml:space="preserve"> DOCPROPERTY  TSG/WGRef  \* MERGEFORMAT </w:instrText>
      </w:r>
      <w:r w:rsidR="005D0D65">
        <w:fldChar w:fldCharType="separate"/>
      </w:r>
      <w:r w:rsidR="003609EF">
        <w:rPr>
          <w:b/>
          <w:noProof/>
          <w:sz w:val="24"/>
        </w:rPr>
        <w:t>SA3</w:t>
      </w:r>
      <w:r w:rsidR="005D0D65">
        <w:rPr>
          <w:b/>
          <w:noProof/>
          <w:sz w:val="24"/>
        </w:rPr>
        <w:fldChar w:fldCharType="end"/>
      </w:r>
      <w:r w:rsidR="00C66BA2">
        <w:rPr>
          <w:b/>
          <w:noProof/>
          <w:sz w:val="24"/>
        </w:rPr>
        <w:t xml:space="preserve"> </w:t>
      </w:r>
      <w:r>
        <w:rPr>
          <w:b/>
          <w:noProof/>
          <w:sz w:val="24"/>
        </w:rPr>
        <w:t>Meeting #</w:t>
      </w:r>
      <w:r w:rsidR="005D0D65">
        <w:fldChar w:fldCharType="begin"/>
      </w:r>
      <w:r w:rsidR="005D0D65">
        <w:instrText xml:space="preserve"> DOCPROPERTY  MtgSeq  \* MERGEFORMAT </w:instrText>
      </w:r>
      <w:r w:rsidR="005D0D65">
        <w:fldChar w:fldCharType="separate"/>
      </w:r>
      <w:r w:rsidR="003609EF" w:rsidRPr="00BA51D9">
        <w:rPr>
          <w:b/>
          <w:noProof/>
          <w:sz w:val="24"/>
        </w:rPr>
        <w:t>86</w:t>
      </w:r>
      <w:r w:rsidR="005D0D65">
        <w:rPr>
          <w:b/>
          <w:noProof/>
          <w:sz w:val="24"/>
        </w:rPr>
        <w:fldChar w:fldCharType="end"/>
      </w:r>
      <w:r>
        <w:rPr>
          <w:b/>
          <w:i/>
          <w:noProof/>
          <w:sz w:val="28"/>
        </w:rPr>
        <w:tab/>
      </w:r>
      <w:r w:rsidR="005D0D65">
        <w:fldChar w:fldCharType="begin"/>
      </w:r>
      <w:r w:rsidR="005D0D65">
        <w:instrText xml:space="preserve"> DOCPROPERTY  Tdoc#  \* MERGEFORMAT </w:instrText>
      </w:r>
      <w:r w:rsidR="005D0D65">
        <w:fldChar w:fldCharType="separate"/>
      </w:r>
      <w:r w:rsidR="00E13F3D" w:rsidRPr="00E13F3D">
        <w:rPr>
          <w:b/>
          <w:i/>
          <w:noProof/>
          <w:sz w:val="28"/>
        </w:rPr>
        <w:t>S3-170183</w:t>
      </w:r>
      <w:r w:rsidR="005D0D65">
        <w:rPr>
          <w:b/>
          <w:i/>
          <w:noProof/>
          <w:sz w:val="28"/>
        </w:rPr>
        <w:fldChar w:fldCharType="end"/>
      </w:r>
    </w:p>
    <w:p w:rsidR="001E41F3" w:rsidRDefault="005D0D6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Sophia-Antipolis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France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6th Feb 2017</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10th Feb 2017</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D0D6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33.220</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D0D6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0185</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5D0D6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1</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D0D6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14.0.0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5D0D65">
            <w:pPr>
              <w:pStyle w:val="CRCoverPage"/>
              <w:spacing w:after="0"/>
              <w:ind w:left="100"/>
              <w:rPr>
                <w:noProof/>
              </w:rPr>
            </w:pPr>
            <w:r>
              <w:fldChar w:fldCharType="begin"/>
            </w:r>
            <w:r>
              <w:instrText xml:space="preserve"> DOCPROPERTY  CrTitle  \* MERGEFORMAT </w:instrText>
            </w:r>
            <w:r>
              <w:fldChar w:fldCharType="separate"/>
            </w:r>
            <w:r w:rsidR="002640DD">
              <w:t>Allocation of FC values for BEST</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D0D65">
            <w:pPr>
              <w:pStyle w:val="CRCoverPage"/>
              <w:spacing w:after="0"/>
              <w:ind w:left="100"/>
              <w:rPr>
                <w:noProof/>
              </w:rPr>
            </w:pPr>
            <w:r>
              <w:fldChar w:fldCharType="begin"/>
            </w:r>
            <w:r>
              <w:instrText xml:space="preserve"> DOCPROPERTY  SourceIfWg  \* MERGEFORMAT </w:instrText>
            </w:r>
            <w:r>
              <w:fldChar w:fldCharType="separate"/>
            </w:r>
            <w:r w:rsidR="00E13F3D">
              <w:rPr>
                <w:noProof/>
              </w:rPr>
              <w:t>KPN, Vodafone</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5D0D65" w:rsidP="005D0D65">
            <w:pPr>
              <w:pStyle w:val="CRCoverPage"/>
              <w:tabs>
                <w:tab w:val="left" w:pos="1185"/>
              </w:tabs>
              <w:spacing w:after="0"/>
              <w:ind w:left="100"/>
              <w:rPr>
                <w:noProof/>
              </w:rPr>
            </w:pPr>
            <w:r>
              <w:fldChar w:fldCharType="begin"/>
            </w:r>
            <w:r>
              <w:instrText xml:space="preserve"> DOCPROPERTY  SourceIfTsg  \* MERGEFORMAT </w:instrText>
            </w:r>
            <w:r>
              <w:fldChar w:fldCharType="separate"/>
            </w:r>
            <w:r>
              <w:fldChar w:fldCharType="end"/>
            </w:r>
            <w:r>
              <w:t>3GPP SA WG 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5D0D65">
            <w:pPr>
              <w:pStyle w:val="CRCoverPage"/>
              <w:spacing w:after="0"/>
              <w:ind w:left="100"/>
              <w:rPr>
                <w:noProof/>
              </w:rPr>
            </w:pPr>
            <w:r>
              <w:fldChar w:fldCharType="begin"/>
            </w:r>
            <w:r>
              <w:instrText xml:space="preserve"> DOCPROPERTY  RelatedWis  \* MERGEFORMAT </w:instrText>
            </w:r>
            <w:r>
              <w:fldChar w:fldCharType="separate"/>
            </w:r>
            <w:r w:rsidR="00E13F3D">
              <w:rPr>
                <w:noProof/>
              </w:rPr>
              <w:t>BEST_MTC_Sec</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D0D65">
            <w:pPr>
              <w:pStyle w:val="CRCoverPage"/>
              <w:spacing w:after="0"/>
              <w:ind w:left="100"/>
              <w:rPr>
                <w:noProof/>
              </w:rPr>
            </w:pPr>
            <w:r>
              <w:fldChar w:fldCharType="begin"/>
            </w:r>
            <w:r>
              <w:instrText xml:space="preserve"> DOCPROPERTY  ResDate  \* MERGEFORMAT </w:instrText>
            </w:r>
            <w:r>
              <w:fldChar w:fldCharType="separate"/>
            </w:r>
            <w:r w:rsidR="00D24991">
              <w:rPr>
                <w:noProof/>
              </w:rPr>
              <w:t>2017-01-30</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D0D6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D0D65">
            <w:pPr>
              <w:pStyle w:val="CRCoverPage"/>
              <w:spacing w:after="0"/>
              <w:ind w:left="100"/>
              <w:rPr>
                <w:noProof/>
              </w:rPr>
            </w:pPr>
            <w:r>
              <w:fldChar w:fldCharType="begin"/>
            </w:r>
            <w:r>
              <w:instrText xml:space="preserve"> DOCPROPERTY  Release  \* MERGEFORMAT </w:instrText>
            </w:r>
            <w:r>
              <w:fldChar w:fldCharType="separate"/>
            </w:r>
            <w:r w:rsidR="00D24991">
              <w:rPr>
                <w:noProof/>
              </w:rPr>
              <w:t>Rel-14</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D0D65" w:rsidRDefault="005D0D65" w:rsidP="005D0D65">
            <w:pPr>
              <w:pStyle w:val="CRCoverPage"/>
              <w:spacing w:after="0"/>
              <w:ind w:left="100"/>
              <w:rPr>
                <w:noProof/>
              </w:rPr>
            </w:pPr>
            <w:r>
              <w:rPr>
                <w:noProof/>
              </w:rPr>
              <w:t>A Key Derivation Function (KDF) is specified in TS 33.220 that is used in many other 3GPP specifications. It uses a parameter called FC as input. FC currently is one octet.</w:t>
            </w:r>
          </w:p>
          <w:p w:rsidR="005D0D65" w:rsidRDefault="005D0D65" w:rsidP="005D0D65">
            <w:pPr>
              <w:pStyle w:val="CRCoverPage"/>
              <w:spacing w:after="0"/>
              <w:ind w:left="100"/>
              <w:rPr>
                <w:noProof/>
              </w:rPr>
            </w:pPr>
          </w:p>
          <w:p w:rsidR="001E41F3" w:rsidRDefault="005D0D65" w:rsidP="005D0D65">
            <w:pPr>
              <w:pStyle w:val="CRCoverPage"/>
              <w:spacing w:after="0"/>
              <w:ind w:left="100"/>
              <w:rPr>
                <w:noProof/>
              </w:rPr>
            </w:pPr>
            <w:r>
              <w:rPr>
                <w:noProof/>
              </w:rPr>
              <w:t>Due to new key derivations agreed for the BEST service in TS 33.401, the range allocated to TS 33.401 needs to be extended with three additional values. This CR proposes to add values from the reserved range to the range of TS 33.401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5D0D65" w:rsidP="005D0D65">
            <w:pPr>
              <w:pStyle w:val="CRCoverPage"/>
              <w:numPr>
                <w:ilvl w:val="0"/>
                <w:numId w:val="1"/>
              </w:numPr>
              <w:spacing w:after="0"/>
              <w:rPr>
                <w:noProof/>
              </w:rPr>
            </w:pPr>
            <w:r>
              <w:rPr>
                <w:noProof/>
              </w:rPr>
              <w:t>FC value range for TS 33.401 is extended to also include 0x60 – 0x6F.</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5D0D65">
            <w:pPr>
              <w:pStyle w:val="CRCoverPage"/>
              <w:spacing w:after="0"/>
              <w:ind w:left="100"/>
              <w:rPr>
                <w:noProof/>
              </w:rPr>
            </w:pPr>
            <w:r>
              <w:rPr>
                <w:noProof/>
              </w:rPr>
              <w:t>No FC values can be used for the key derivation for BEST.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0D65">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0D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D0D65">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D0D65" w:rsidRPr="00A1723A" w:rsidRDefault="005D0D65" w:rsidP="005D0D65">
      <w:pPr>
        <w:jc w:val="center"/>
        <w:rPr>
          <w:noProof/>
          <w:sz w:val="40"/>
        </w:rPr>
      </w:pPr>
      <w:r w:rsidRPr="00A1723A">
        <w:rPr>
          <w:noProof/>
          <w:sz w:val="40"/>
          <w:szCs w:val="40"/>
          <w:highlight w:val="yellow"/>
        </w:rPr>
        <w:lastRenderedPageBreak/>
        <w:t xml:space="preserve">**** Start of Change 1 </w:t>
      </w:r>
      <w:r w:rsidRPr="00A1723A">
        <w:rPr>
          <w:noProof/>
          <w:sz w:val="40"/>
          <w:highlight w:val="yellow"/>
        </w:rPr>
        <w:t>****</w:t>
      </w:r>
    </w:p>
    <w:p w:rsidR="005D0D65" w:rsidRDefault="005D0D65" w:rsidP="005D0D65">
      <w:pPr>
        <w:pStyle w:val="Heading2"/>
      </w:pPr>
      <w:bookmarkStart w:id="2" w:name="_Toc454462515"/>
      <w:r>
        <w:t>B.2.2</w:t>
      </w:r>
      <w:r>
        <w:tab/>
        <w:t>FC value allocations</w:t>
      </w:r>
      <w:bookmarkEnd w:id="2"/>
    </w:p>
    <w:p w:rsidR="005D0D65" w:rsidRDefault="005D0D65" w:rsidP="005D0D65">
      <w:r>
        <w:t>FC values allocated for this specification shall be in range of 0x00 – 0x0F.</w:t>
      </w:r>
    </w:p>
    <w:p w:rsidR="005D0D65" w:rsidRDefault="005D0D65" w:rsidP="005D0D65">
      <w:r>
        <w:t>FC values allocated for TS 33.401 [35] shall be in range</w:t>
      </w:r>
      <w:ins w:id="3" w:author="TNO - Sander de Kievit" w:date="2016-10-31T11:06:00Z">
        <w:r>
          <w:t>s</w:t>
        </w:r>
      </w:ins>
      <w:r>
        <w:t xml:space="preserve"> of 0x10 – 0x1F</w:t>
      </w:r>
      <w:ins w:id="4" w:author="TNO - Sander de Kievit" w:date="2016-10-31T11:04:00Z">
        <w:r>
          <w:t xml:space="preserve"> and 0x</w:t>
        </w:r>
      </w:ins>
      <w:ins w:id="5" w:author="TNO - Sander de Kievit" w:date="2016-10-31T11:06:00Z">
        <w:r>
          <w:t>60</w:t>
        </w:r>
      </w:ins>
      <w:ins w:id="6" w:author="TNO - Sander de Kievit" w:date="2016-10-31T11:04:00Z">
        <w:r>
          <w:t xml:space="preserve"> – 0x</w:t>
        </w:r>
      </w:ins>
      <w:ins w:id="7" w:author="TNO - Sander de Kievit" w:date="2016-10-31T11:06:00Z">
        <w:r>
          <w:t>6</w:t>
        </w:r>
      </w:ins>
      <w:ins w:id="8" w:author="TNO - Sander de Kievit" w:date="2016-10-31T11:05:00Z">
        <w:r>
          <w:t>F</w:t>
        </w:r>
      </w:ins>
      <w:r>
        <w:t>.</w:t>
      </w:r>
    </w:p>
    <w:p w:rsidR="005D0D65" w:rsidRDefault="005D0D65" w:rsidP="005D0D65">
      <w:r>
        <w:t>FC values allocated for TS 33.402 [36] shall be in range of 0x20 – 0x2F.</w:t>
      </w:r>
    </w:p>
    <w:p w:rsidR="005D0D65" w:rsidRDefault="005D0D65" w:rsidP="005D0D65">
      <w:r>
        <w:t>FC values allocated for TS 33.102 [2] shall be in range of 0x30 – 0x37.</w:t>
      </w:r>
      <w:r w:rsidRPr="00142AA2">
        <w:t xml:space="preserve"> </w:t>
      </w:r>
    </w:p>
    <w:p w:rsidR="005D0D65" w:rsidRDefault="005D0D65" w:rsidP="005D0D65">
      <w:r>
        <w:t>FC values allocated for TS 43.020 [47] shall be in range of 0x38 – 0x3F.</w:t>
      </w:r>
    </w:p>
    <w:p w:rsidR="005D0D65" w:rsidRDefault="005D0D65" w:rsidP="005D0D65">
      <w:r>
        <w:t>FC values allocated for TS 33.224 [39] shall be in range 0x40 – 0x47.</w:t>
      </w:r>
    </w:p>
    <w:p w:rsidR="005D0D65" w:rsidRDefault="005D0D65" w:rsidP="005D0D65">
      <w:r w:rsidRPr="002F4FAB">
        <w:t>FC values allocated for TS 33</w:t>
      </w:r>
      <w:r>
        <w:t>.303 [49] shall be in range 0x48 – 0x4F</w:t>
      </w:r>
      <w:r w:rsidRPr="002F4FAB">
        <w:t>.</w:t>
      </w:r>
      <w:r w:rsidRPr="00142AA2">
        <w:t xml:space="preserve"> </w:t>
      </w:r>
    </w:p>
    <w:p w:rsidR="005D0D65" w:rsidRDefault="005D0D65" w:rsidP="005D0D65">
      <w:r w:rsidRPr="00EE2F89">
        <w:t>FC values allocated for TS 33.179 [</w:t>
      </w:r>
      <w:r>
        <w:t>50</w:t>
      </w:r>
      <w:r w:rsidRPr="00EE2F89">
        <w:t>] shall be in the range</w:t>
      </w:r>
      <w:r>
        <w:t xml:space="preserve"> 0x50 - 0x57.</w:t>
      </w:r>
    </w:p>
    <w:p w:rsidR="005D0D65" w:rsidRDefault="005D0D65" w:rsidP="005D0D65">
      <w:r>
        <w:t>FC values in range</w:t>
      </w:r>
      <w:ins w:id="9" w:author="TNO - Sander de Kievit" w:date="2016-10-31T11:06:00Z">
        <w:r>
          <w:t>s</w:t>
        </w:r>
      </w:ins>
      <w:r>
        <w:t xml:space="preserve"> </w:t>
      </w:r>
      <w:ins w:id="10" w:author="TNO - Sander de Kievit" w:date="2016-10-31T11:10:00Z">
        <w:r>
          <w:t xml:space="preserve">0x58 – 0x5F  and </w:t>
        </w:r>
      </w:ins>
      <w:r>
        <w:t>0x</w:t>
      </w:r>
      <w:ins w:id="11" w:author="TNO - Sander de Kievit" w:date="2016-10-31T11:06:00Z">
        <w:r>
          <w:t>70</w:t>
        </w:r>
      </w:ins>
      <w:del w:id="12" w:author="TNO - Sander de Kievit" w:date="2016-10-31T11:05:00Z">
        <w:r w:rsidDel="00A1723A">
          <w:delText>5</w:delText>
        </w:r>
      </w:del>
      <w:del w:id="13" w:author="TNO - Sander de Kievit" w:date="2016-10-31T11:04:00Z">
        <w:r w:rsidDel="00A1723A">
          <w:delText>8</w:delText>
        </w:r>
      </w:del>
      <w:r>
        <w:t xml:space="preserve"> – 0xDF are reserved for future use in 3GPP specifications.</w:t>
      </w:r>
    </w:p>
    <w:p w:rsidR="005D0D65" w:rsidRDefault="005D0D65" w:rsidP="005D0D65">
      <w:pPr>
        <w:rPr>
          <w:noProof/>
        </w:rPr>
      </w:pPr>
      <w:r>
        <w:rPr>
          <w:noProof/>
        </w:rPr>
        <w:t xml:space="preserve">FC values in the range 0xE0 – 0xEF </w:t>
      </w:r>
      <w:r>
        <w:t xml:space="preserve">are reserved for </w:t>
      </w:r>
      <w:r>
        <w:rPr>
          <w:noProof/>
        </w:rPr>
        <w:t>uses of the KDF by other standardization organisations where the FC value for such use is registered in the present specification.</w:t>
      </w:r>
    </w:p>
    <w:p w:rsidR="005D0D65" w:rsidRDefault="005D0D65" w:rsidP="005D0D65">
      <w:pPr>
        <w:rPr>
          <w:noProof/>
        </w:rPr>
      </w:pPr>
      <w:r>
        <w:rPr>
          <w:noProof/>
        </w:rPr>
        <w:t xml:space="preserve">FC values in the range 0xF0 – 0xFE </w:t>
      </w:r>
      <w:r>
        <w:t xml:space="preserve">are reserved for </w:t>
      </w:r>
      <w:r>
        <w:rPr>
          <w:noProof/>
        </w:rPr>
        <w:t>proprietary uses of the KDF where the FC value for the such use is not registered with 3GPP.</w:t>
      </w:r>
    </w:p>
    <w:p w:rsidR="005D0D65" w:rsidRPr="0062633A" w:rsidRDefault="005D0D65" w:rsidP="005D0D65">
      <w:r>
        <w:rPr>
          <w:noProof/>
        </w:rPr>
        <w:t xml:space="preserve">FC values </w:t>
      </w:r>
      <w:r>
        <w:t xml:space="preserve">of </w:t>
      </w:r>
      <w:r w:rsidRPr="0062633A">
        <w:t>the form 0xFF || FC2 are reserved for future use in 3GPP specifications.</w:t>
      </w:r>
    </w:p>
    <w:p w:rsidR="005D0D65" w:rsidRPr="002D543A" w:rsidRDefault="005D0D65" w:rsidP="005D0D65">
      <w:pPr>
        <w:pStyle w:val="NO"/>
      </w:pPr>
      <w:r w:rsidRPr="002D543A">
        <w:t>NOTE 1:</w:t>
      </w:r>
      <w:r>
        <w:tab/>
      </w:r>
      <w:r w:rsidRPr="002D543A">
        <w:t xml:space="preserve">Registering an FC value with 3GPP for use by other standardization organisations means that only the FC value is recorded in the present specification, but the full specification of the key derivation is done elsewhere. This has the advantage that clashes in FC values in different uses by other standardization organisations can be avoided. On the other hand, not registering an FC value with 3GPP for proprietary use means that 3GPP may have no knowledge of this use at all. </w:t>
      </w:r>
    </w:p>
    <w:p w:rsidR="005D0D65" w:rsidRDefault="005D0D65" w:rsidP="005D0D65">
      <w:pPr>
        <w:pStyle w:val="NO"/>
      </w:pPr>
      <w:r w:rsidRPr="0062633A">
        <w:t>NOTE</w:t>
      </w:r>
      <w:r>
        <w:t xml:space="preserve"> </w:t>
      </w:r>
      <w:r w:rsidRPr="0062633A">
        <w:t>2:</w:t>
      </w:r>
      <w:r>
        <w:tab/>
      </w:r>
      <w:r w:rsidRPr="0062633A">
        <w:t>Ranges</w:t>
      </w:r>
      <w:r>
        <w:t xml:space="preserve"> of </w:t>
      </w:r>
      <w:r>
        <w:rPr>
          <w:noProof/>
        </w:rPr>
        <w:t xml:space="preserve">FC values for use by other standardization organisations or for proprietary use could be extended in the future if such a need was indicated to 3GPP. </w:t>
      </w:r>
    </w:p>
    <w:p w:rsidR="005D0D65" w:rsidRPr="00A1723A" w:rsidRDefault="005D0D65" w:rsidP="005D0D65">
      <w:pPr>
        <w:jc w:val="center"/>
        <w:rPr>
          <w:noProof/>
          <w:sz w:val="40"/>
        </w:rPr>
      </w:pPr>
      <w:r w:rsidRPr="00A1723A">
        <w:rPr>
          <w:noProof/>
          <w:sz w:val="40"/>
          <w:highlight w:val="yellow"/>
        </w:rPr>
        <w:t>****  End of Change 1 ****</w:t>
      </w:r>
    </w:p>
    <w:p w:rsidR="001E41F3" w:rsidRDefault="001E41F3">
      <w:pPr>
        <w:rPr>
          <w:noProof/>
        </w:rPr>
      </w:pPr>
      <w:bookmarkStart w:id="14" w:name="_GoBack"/>
      <w:bookmarkEnd w:id="14"/>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06D51" w:rsidRDefault="00D06D51">
      <w:r>
        <w:separator/>
      </w:r>
    </w:p>
  </w:endnote>
  <w:endnote w:type="continuationSeparator" w:id="0">
    <w:p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06D51" w:rsidRDefault="00D06D51">
      <w:r>
        <w:separator/>
      </w:r>
    </w:p>
  </w:footnote>
  <w:footnote w:type="continuationSeparator" w:id="0">
    <w:p w:rsidR="00D06D51" w:rsidRDefault="00D06D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5D0D65">
      <w:fldChar w:fldCharType="begin"/>
    </w:r>
    <w:r w:rsidR="005D0D65">
      <w:instrText>PAGE</w:instrText>
    </w:r>
    <w:r w:rsidR="005D0D65">
      <w:fldChar w:fldCharType="separate"/>
    </w:r>
    <w:r>
      <w:rPr>
        <w:noProof/>
      </w:rPr>
      <w:t>1</w:t>
    </w:r>
    <w:r w:rsidR="005D0D65">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5CF50F4"/>
    <w:multiLevelType w:val="hybridMultilevel"/>
    <w:tmpl w:val="BCC09484"/>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7409"/>
  </w:hdrShapeDefaults>
  <w:footnotePr>
    <w:numRestart w:val="eachSect"/>
    <w:footnote w:id="-1"/>
    <w:footnote w:id="0"/>
  </w:footnotePr>
  <w:endnotePr>
    <w:endnote w:id="-1"/>
    <w:endnote w:id="0"/>
  </w:endnotePr>
  <w:compat>
    <w:compatSetting w:name="compatibilityMode" w:uri="http://schemas.microsoft.com/office/word" w:val="14"/>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E1A36"/>
    <w:rsid w:val="00410371"/>
    <w:rsid w:val="004242F1"/>
    <w:rsid w:val="004B75B7"/>
    <w:rsid w:val="0051580D"/>
    <w:rsid w:val="00547111"/>
    <w:rsid w:val="00592D74"/>
    <w:rsid w:val="005D0D65"/>
    <w:rsid w:val="005E2C44"/>
    <w:rsid w:val="00621188"/>
    <w:rsid w:val="006257ED"/>
    <w:rsid w:val="00695808"/>
    <w:rsid w:val="006B46FB"/>
    <w:rsid w:val="006E21FB"/>
    <w:rsid w:val="00792342"/>
    <w:rsid w:val="007977A8"/>
    <w:rsid w:val="007B512A"/>
    <w:rsid w:val="007C2097"/>
    <w:rsid w:val="007D6A07"/>
    <w:rsid w:val="007F7259"/>
    <w:rsid w:val="008279FA"/>
    <w:rsid w:val="008626E7"/>
    <w:rsid w:val="00870EE7"/>
    <w:rsid w:val="008A45A6"/>
    <w:rsid w:val="008F686C"/>
    <w:rsid w:val="009148DE"/>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D03F9A"/>
    <w:rsid w:val="00D06D51"/>
    <w:rsid w:val="00D24991"/>
    <w:rsid w:val="00D50255"/>
    <w:rsid w:val="00DE34CF"/>
    <w:rsid w:val="00E13F3D"/>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740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basedOn w:val="DefaultParagraphFont"/>
    <w:link w:val="NO"/>
    <w:rsid w:val="005D0D65"/>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nl-NL" w:eastAsia="nl-N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0</TotalTime>
  <Pages>2</Pages>
  <Words>624</Words>
  <Characters>4021</Characters>
  <Application>Microsoft Office Word</Application>
  <DocSecurity>4</DocSecurity>
  <Lines>80</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4576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TNO - Sander de Kievit</cp:lastModifiedBy>
  <cp:revision>2</cp:revision>
  <cp:lastPrinted>1900-12-31T23:00:00Z</cp:lastPrinted>
  <dcterms:created xsi:type="dcterms:W3CDTF">2017-01-30T10:30:00Z</dcterms:created>
  <dcterms:modified xsi:type="dcterms:W3CDTF">2017-01-30T10:30:00Z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86</vt:lpwstr>
  </property>
  <property fmtid="{D5CDD505-2E9C-101B-9397-08002B2CF9AE}" pid="4" name="Location">
    <vt:lpwstr>Sophia-Antipolis</vt:lpwstr>
  </property>
  <property fmtid="{D5CDD505-2E9C-101B-9397-08002B2CF9AE}" pid="5" name="Country">
    <vt:lpwstr>France</vt:lpwstr>
  </property>
  <property fmtid="{D5CDD505-2E9C-101B-9397-08002B2CF9AE}" pid="6" name="StartDate">
    <vt:lpwstr>6th Feb 2017</vt:lpwstr>
  </property>
  <property fmtid="{D5CDD505-2E9C-101B-9397-08002B2CF9AE}" pid="7" name="EndDate">
    <vt:lpwstr>10th Feb 2017</vt:lpwstr>
  </property>
  <property fmtid="{D5CDD505-2E9C-101B-9397-08002B2CF9AE}" pid="8" name="Tdoc#">
    <vt:lpwstr>S3-170183</vt:lpwstr>
  </property>
  <property fmtid="{D5CDD505-2E9C-101B-9397-08002B2CF9AE}" pid="9" name="Spec#">
    <vt:lpwstr>33.220</vt:lpwstr>
  </property>
  <property fmtid="{D5CDD505-2E9C-101B-9397-08002B2CF9AE}" pid="10" name="Cr#">
    <vt:lpwstr>0185</vt:lpwstr>
  </property>
  <property fmtid="{D5CDD505-2E9C-101B-9397-08002B2CF9AE}" pid="11" name="Revision">
    <vt:lpwstr>1</vt:lpwstr>
  </property>
  <property fmtid="{D5CDD505-2E9C-101B-9397-08002B2CF9AE}" pid="12" name="Version">
    <vt:lpwstr>14.0.0</vt:lpwstr>
  </property>
  <property fmtid="{D5CDD505-2E9C-101B-9397-08002B2CF9AE}" pid="13" name="CrTitle">
    <vt:lpwstr>Allocation of FC values for BEST</vt:lpwstr>
  </property>
  <property fmtid="{D5CDD505-2E9C-101B-9397-08002B2CF9AE}" pid="14" name="SourceIfWg">
    <vt:lpwstr>KPN, Vodafone</vt:lpwstr>
  </property>
  <property fmtid="{D5CDD505-2E9C-101B-9397-08002B2CF9AE}" pid="15" name="SourceIfTsg">
    <vt:lpwstr/>
  </property>
  <property fmtid="{D5CDD505-2E9C-101B-9397-08002B2CF9AE}" pid="16" name="RelatedWis">
    <vt:lpwstr>BEST_MTC_Sec</vt:lpwstr>
  </property>
  <property fmtid="{D5CDD505-2E9C-101B-9397-08002B2CF9AE}" pid="17" name="Cat">
    <vt:lpwstr>F</vt:lpwstr>
  </property>
  <property fmtid="{D5CDD505-2E9C-101B-9397-08002B2CF9AE}" pid="18" name="ResDate">
    <vt:lpwstr>2017-01-30</vt:lpwstr>
  </property>
  <property fmtid="{D5CDD505-2E9C-101B-9397-08002B2CF9AE}" pid="19" name="Release">
    <vt:lpwstr>Rel-14</vt:lpwstr>
  </property>
</Properties>
</file>